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62C13324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100</w:t>
      </w:r>
      <w:r w:rsidRPr="00BD7AB7">
        <w:rPr>
          <w:b/>
          <w:noProof/>
          <w:sz w:val="24"/>
        </w:rPr>
        <w:tab/>
      </w:r>
      <w:r w:rsidR="0057298A" w:rsidRPr="0057298A">
        <w:rPr>
          <w:b/>
          <w:noProof/>
          <w:sz w:val="24"/>
        </w:rPr>
        <w:t>RP-231188</w:t>
      </w:r>
    </w:p>
    <w:bookmarkEnd w:id="0"/>
    <w:p w14:paraId="10D3F08C" w14:textId="1BDF32F4" w:rsidR="006A45BA" w:rsidRPr="009B0830" w:rsidRDefault="004B007D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7E1259">
        <w:rPr>
          <w:rFonts w:cs="Arial"/>
          <w:b/>
          <w:sz w:val="24"/>
          <w:szCs w:val="24"/>
        </w:rPr>
        <w:t>Taipei, June 12-14, 2023</w:t>
      </w:r>
      <w:r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 xml:space="preserve">revision of </w:t>
      </w:r>
      <w:r w:rsidRPr="004B007D">
        <w:rPr>
          <w:rFonts w:eastAsia="Batang" w:cs="Arial"/>
          <w:szCs w:val="18"/>
          <w:lang w:eastAsia="zh-CN"/>
        </w:rPr>
        <w:t>RP-230314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075F1A24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2B6428F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ins w:id="1" w:author="Wu Jingzhou - China Telecom" w:date="2023-05-31T11:11:00Z">
              <w:r>
                <w:rPr>
                  <w:rFonts w:hint="eastAsia"/>
                  <w:b/>
                  <w:bCs/>
                  <w:lang w:eastAsia="zh-CN"/>
                </w:rPr>
                <w:t>X</w:t>
              </w:r>
            </w:ins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10CFD3FD" w14:textId="35BBC283" w:rsidR="004B007D" w:rsidRPr="00C850DA" w:rsidRDefault="00735595" w:rsidP="0040240E">
      <w:pPr>
        <w:spacing w:after="0"/>
        <w:rPr>
          <w:rStyle w:val="af4"/>
          <w:sz w:val="21"/>
          <w:lang w:eastAsia="zh-CN"/>
        </w:rPr>
      </w:pPr>
      <w:del w:id="4" w:author="Wu Jingzhou - China Telecom" w:date="2023-05-31T10:51:00Z">
        <w:r w:rsidRPr="00C850DA" w:rsidDel="004B007D">
          <w:rPr>
            <w:rStyle w:val="af4"/>
            <w:sz w:val="21"/>
          </w:rPr>
          <w:delText>Note: Pending on the outcome in study phase, other WG impact if identified can be added in later stage during WI phase.</w:delText>
        </w:r>
      </w:del>
    </w:p>
    <w:p w14:paraId="59320985" w14:textId="67BFD176" w:rsidR="004B007D" w:rsidRPr="00C850DA" w:rsidRDefault="004B007D" w:rsidP="004B007D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ins w:id="5" w:author="Wu Jingzhou - China Telecom" w:date="2023-05-31T10:51:00Z"/>
          <w:sz w:val="21"/>
          <w:szCs w:val="21"/>
          <w:lang w:val="en-US" w:eastAsia="zh-CN"/>
        </w:rPr>
      </w:pPr>
      <w:ins w:id="6" w:author="Wu Jingzhou - China Telecom" w:date="2023-05-31T10:53:00Z">
        <w:r>
          <w:rPr>
            <w:sz w:val="21"/>
            <w:szCs w:val="21"/>
            <w:lang w:val="en-US" w:eastAsia="zh-CN"/>
          </w:rPr>
          <w:t>Introduce network assist</w:t>
        </w:r>
      </w:ins>
      <w:ins w:id="7" w:author="Wu Jingzhou - China Telecom" w:date="2023-05-31T10:54:00Z">
        <w:r>
          <w:rPr>
            <w:sz w:val="21"/>
            <w:szCs w:val="21"/>
            <w:lang w:val="en-US" w:eastAsia="zh-CN"/>
          </w:rPr>
          <w:t>ant signaling to support</w:t>
        </w:r>
      </w:ins>
      <w:ins w:id="8" w:author="Wu Jingzhou - China Telecom" w:date="2023-05-31T10:51:00Z">
        <w:r w:rsidRPr="00C850DA">
          <w:rPr>
            <w:rFonts w:hint="eastAsia"/>
            <w:sz w:val="21"/>
            <w:szCs w:val="21"/>
            <w:lang w:val="en-US" w:eastAsia="zh-CN"/>
          </w:rPr>
          <w:t xml:space="preserve"> </w:t>
        </w:r>
        <w:bookmarkStart w:id="9" w:name="_Hlk136423696"/>
        <w:r w:rsidRPr="00C850DA">
          <w:rPr>
            <w:rFonts w:hint="eastAsia"/>
            <w:sz w:val="21"/>
            <w:szCs w:val="21"/>
            <w:lang w:val="en-US" w:eastAsia="zh-CN"/>
          </w:rPr>
          <w:t>advanced receiver to cancel inter-user interference for MU-MIMO</w:t>
        </w:r>
      </w:ins>
      <w:bookmarkEnd w:id="9"/>
      <w:ins w:id="10" w:author="Wu Jingzhou - China Telecom" w:date="2023-05-31T12:34:00Z">
        <w:r w:rsidR="003837E8">
          <w:rPr>
            <w:sz w:val="21"/>
            <w:szCs w:val="21"/>
            <w:lang w:val="en-US" w:eastAsia="zh-CN"/>
          </w:rPr>
          <w:t xml:space="preserve"> [RAN4, RAN1, RAN2]</w:t>
        </w:r>
      </w:ins>
      <w:ins w:id="11" w:author="Wu Jingzhou - China Telecom" w:date="2023-05-31T10:54:00Z">
        <w:r>
          <w:rPr>
            <w:sz w:val="21"/>
            <w:szCs w:val="21"/>
            <w:lang w:val="en-US" w:eastAsia="zh-CN"/>
          </w:rPr>
          <w:t>:</w:t>
        </w:r>
      </w:ins>
    </w:p>
    <w:p w14:paraId="744E6101" w14:textId="46DAF2BA" w:rsidR="00D6649F" w:rsidRDefault="00D6649F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ins w:id="12" w:author="Wu Jingzhou - China Telecom" w:date="2023-05-31T11:07:00Z"/>
          <w:sz w:val="21"/>
          <w:szCs w:val="21"/>
          <w:lang w:eastAsia="zh-CN"/>
        </w:rPr>
      </w:pPr>
      <w:ins w:id="13" w:author="Wu Jingzhou - China Telecom" w:date="2023-05-31T11:07:00Z">
        <w:r w:rsidRPr="00D6649F">
          <w:rPr>
            <w:sz w:val="21"/>
            <w:szCs w:val="21"/>
            <w:lang w:eastAsia="zh-CN"/>
          </w:rPr>
          <w:t xml:space="preserve">Identify the required signalling for supporting </w:t>
        </w:r>
      </w:ins>
      <w:ins w:id="14" w:author="Wu Jingzhou - China Telecom" w:date="2023-05-31T11:08:00Z">
        <w:r w:rsidRPr="00D6649F">
          <w:rPr>
            <w:sz w:val="21"/>
            <w:szCs w:val="21"/>
            <w:lang w:eastAsia="zh-CN"/>
          </w:rPr>
          <w:t>advanced receiver to cancel inter-user interference for MU-MIMO</w:t>
        </w:r>
      </w:ins>
      <w:ins w:id="15" w:author="Wu Jingzhou - China Telecom" w:date="2023-05-31T11:07:00Z">
        <w:r w:rsidRPr="00D6649F">
          <w:rPr>
            <w:sz w:val="21"/>
            <w:szCs w:val="21"/>
            <w:lang w:eastAsia="zh-CN"/>
          </w:rPr>
          <w:t xml:space="preserve"> [RAN4]</w:t>
        </w:r>
      </w:ins>
    </w:p>
    <w:p w14:paraId="6FA41C4A" w14:textId="25241535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ins w:id="16" w:author="Wu Jingzhou - China Telecom" w:date="2023-05-31T10:51:00Z"/>
          <w:sz w:val="21"/>
          <w:szCs w:val="21"/>
          <w:lang w:eastAsia="zh-CN"/>
        </w:rPr>
      </w:pPr>
      <w:ins w:id="17" w:author="Wu Jingzhou - China Telecom" w:date="2023-05-31T10:52:00Z">
        <w:r>
          <w:rPr>
            <w:sz w:val="21"/>
            <w:szCs w:val="21"/>
            <w:lang w:eastAsia="zh-CN"/>
          </w:rPr>
          <w:t xml:space="preserve">Introduce DCI based </w:t>
        </w:r>
      </w:ins>
      <w:ins w:id="18" w:author="Wu Jingzhou - China Telecom" w:date="2023-05-31T11:02:00Z">
        <w:r w:rsidR="00BA200E">
          <w:rPr>
            <w:sz w:val="21"/>
            <w:szCs w:val="21"/>
            <w:lang w:eastAsia="zh-CN"/>
          </w:rPr>
          <w:t xml:space="preserve">assistant </w:t>
        </w:r>
      </w:ins>
      <w:ins w:id="19" w:author="Wu Jingzhou - China Telecom" w:date="2023-05-31T10:52:00Z">
        <w:r>
          <w:rPr>
            <w:sz w:val="21"/>
            <w:szCs w:val="21"/>
            <w:lang w:eastAsia="zh-CN"/>
          </w:rPr>
          <w:t>signalling [RAN1]</w:t>
        </w:r>
      </w:ins>
    </w:p>
    <w:p w14:paraId="6BC64E23" w14:textId="73651EEA" w:rsidR="004B007D" w:rsidRPr="00C850DA" w:rsidRDefault="004B007D" w:rsidP="004B007D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ins w:id="20" w:author="Wu Jingzhou - China Telecom" w:date="2023-05-31T10:51:00Z"/>
          <w:sz w:val="21"/>
          <w:szCs w:val="21"/>
          <w:lang w:eastAsia="zh-CN"/>
        </w:rPr>
      </w:pPr>
      <w:ins w:id="21" w:author="Wu Jingzhou - China Telecom" w:date="2023-05-31T10:55:00Z">
        <w:r>
          <w:rPr>
            <w:sz w:val="21"/>
            <w:szCs w:val="21"/>
            <w:lang w:eastAsia="zh-CN"/>
          </w:rPr>
          <w:t xml:space="preserve">Introduce </w:t>
        </w:r>
      </w:ins>
      <w:ins w:id="22" w:author="Wu Jingzhou - China Telecom" w:date="2023-05-31T10:56:00Z">
        <w:r>
          <w:rPr>
            <w:sz w:val="21"/>
            <w:szCs w:val="21"/>
            <w:lang w:eastAsia="zh-CN"/>
          </w:rPr>
          <w:t xml:space="preserve">RRC based </w:t>
        </w:r>
      </w:ins>
      <w:ins w:id="23" w:author="Wu Jingzhou - China Telecom" w:date="2023-05-31T11:02:00Z">
        <w:r w:rsidR="00BA200E">
          <w:rPr>
            <w:sz w:val="21"/>
            <w:szCs w:val="21"/>
            <w:lang w:eastAsia="zh-CN"/>
          </w:rPr>
          <w:t xml:space="preserve">assistant </w:t>
        </w:r>
      </w:ins>
      <w:ins w:id="24" w:author="Wu Jingzhou - China Telecom" w:date="2023-05-31T10:56:00Z">
        <w:r>
          <w:rPr>
            <w:sz w:val="21"/>
            <w:szCs w:val="21"/>
            <w:lang w:eastAsia="zh-CN"/>
          </w:rPr>
          <w:t>signalling and UE capability [RAN2]</w:t>
        </w:r>
      </w:ins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r w:rsidR="003D36F5" w:rsidRPr="00C850DA">
        <w:rPr>
          <w:sz w:val="21"/>
          <w:szCs w:val="21"/>
          <w:lang w:eastAsia="zh-CN"/>
        </w:rPr>
        <w:t>modeling</w:t>
      </w:r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37C2D50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</w:t>
      </w:r>
      <w:r w:rsidR="00551C38">
        <w:rPr>
          <w:sz w:val="21"/>
          <w:szCs w:val="21"/>
          <w:lang w:eastAsia="zh-CN"/>
        </w:rPr>
        <w:t>1</w:t>
      </w:r>
      <w:r w:rsidR="00FC6EE4">
        <w:rPr>
          <w:rFonts w:hint="eastAsia"/>
          <w:sz w:val="21"/>
          <w:szCs w:val="21"/>
          <w:lang w:eastAsia="zh-CN"/>
        </w:rPr>
        <w:t xml:space="preserve">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25" w:author="Wu Jingzhou - China Telecom" w:date="2023-05-31T10:57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26" w:author="Wu Jingzhou - China Telecom" w:date="2023-05-31T10:58:00Z">
              <w:r w:rsidRPr="004B007D">
                <w:rPr>
                  <w:rFonts w:ascii="Arial" w:hAnsi="Arial" w:cs="Arial"/>
                  <w:sz w:val="16"/>
                  <w:szCs w:val="16"/>
                  <w:lang w:eastAsia="zh-CN"/>
                </w:rPr>
                <w:t>NR; Multiplexing and channel coding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7" w:author="Wu Jingzhou - China Telecom" w:date="2023-05-31T10:59:00Z">
              <w:r w:rsidRPr="00FC771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</w:t>
              </w:r>
              <w:r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28" w:author="Wu Jingzhou - China Telecom" w:date="2023-05-31T11:01:00Z">
              <w:r w:rsidRPr="00BA200E">
                <w:rPr>
                  <w:rFonts w:ascii="Arial" w:hAnsi="Arial" w:cs="Arial"/>
                  <w:sz w:val="16"/>
                  <w:szCs w:val="16"/>
                  <w:lang w:eastAsia="ja-JP"/>
                </w:rPr>
                <w:t>Core Part</w:t>
              </w:r>
            </w:ins>
          </w:p>
        </w:tc>
      </w:tr>
      <w:tr w:rsidR="007304AA" w:rsidRPr="00FC771B" w14:paraId="77AB9D3F" w14:textId="77777777" w:rsidTr="000E630D">
        <w:trPr>
          <w:cantSplit/>
          <w:jc w:val="center"/>
          <w:ins w:id="29" w:author="Wu Jingzhou - China Telecom" w:date="2023-05-31T17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ins w:id="30" w:author="Wu Jingzhou - China Telecom" w:date="2023-05-31T17:13:00Z"/>
                <w:rFonts w:ascii="Arial" w:hAnsi="Arial" w:cs="Arial"/>
                <w:sz w:val="16"/>
                <w:szCs w:val="16"/>
                <w:lang w:eastAsia="zh-CN"/>
              </w:rPr>
            </w:pPr>
            <w:ins w:id="31" w:author="Wu Jingzhou - China Telecom" w:date="2023-05-31T17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8.214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ins w:id="32" w:author="Wu Jingzhou - China Telecom" w:date="2023-05-31T17:13:00Z"/>
                <w:rFonts w:ascii="Arial" w:hAnsi="Arial" w:cs="Arial"/>
                <w:sz w:val="16"/>
                <w:szCs w:val="16"/>
                <w:lang w:eastAsia="zh-CN"/>
              </w:rPr>
            </w:pPr>
            <w:ins w:id="33" w:author="Wu Jingzhou - China Telecom" w:date="2023-05-31T17:14:00Z">
              <w:r w:rsidRPr="007304AA">
                <w:rPr>
                  <w:rFonts w:ascii="Arial" w:hAnsi="Arial" w:cs="Arial"/>
                  <w:sz w:val="16"/>
                  <w:szCs w:val="16"/>
                  <w:lang w:eastAsia="zh-CN"/>
                </w:rPr>
                <w:t>NR; Physical layer procedures for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ins w:id="34" w:author="Wu Jingzhou - China Telecom" w:date="2023-05-31T17:13:00Z"/>
                <w:rFonts w:ascii="Arial" w:hAnsi="Arial" w:cs="Arial"/>
                <w:sz w:val="16"/>
                <w:szCs w:val="16"/>
                <w:lang w:eastAsia="ja-JP"/>
              </w:rPr>
            </w:pPr>
            <w:ins w:id="35" w:author="Wu Jingzhou - China Telecom" w:date="2023-05-31T17:13:00Z">
              <w:r w:rsidRPr="00FC771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</w:t>
              </w:r>
              <w:r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ins w:id="36" w:author="Wu Jingzhou - China Telecom" w:date="2023-05-31T17:13:00Z"/>
                <w:rFonts w:ascii="Arial" w:hAnsi="Arial" w:cs="Arial"/>
                <w:sz w:val="16"/>
                <w:szCs w:val="16"/>
                <w:lang w:eastAsia="ja-JP"/>
              </w:rPr>
            </w:pPr>
            <w:ins w:id="37" w:author="Wu Jingzhou - China Telecom" w:date="2023-05-31T17:13:00Z">
              <w:r w:rsidRPr="00BA200E">
                <w:rPr>
                  <w:rFonts w:ascii="Arial" w:hAnsi="Arial" w:cs="Arial"/>
                  <w:sz w:val="16"/>
                  <w:szCs w:val="16"/>
                  <w:lang w:eastAsia="ja-JP"/>
                </w:rPr>
                <w:t>Core Part</w:t>
              </w:r>
            </w:ins>
          </w:p>
        </w:tc>
      </w:tr>
      <w:tr w:rsidR="004B007D" w:rsidRPr="00FC771B" w14:paraId="7301221B" w14:textId="77777777" w:rsidTr="000E630D">
        <w:trPr>
          <w:cantSplit/>
          <w:jc w:val="center"/>
          <w:ins w:id="38" w:author="Wu Jingzhou - China Telecom" w:date="2023-05-31T10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ins w:id="39" w:author="Wu Jingzhou - China Telecom" w:date="2023-05-31T10:58:00Z"/>
                <w:rFonts w:ascii="Arial" w:hAnsi="Arial" w:cs="Arial"/>
                <w:sz w:val="16"/>
                <w:szCs w:val="16"/>
                <w:lang w:eastAsia="zh-CN"/>
              </w:rPr>
            </w:pPr>
            <w:ins w:id="40" w:author="Wu Jingzhou - China Telecom" w:date="2023-05-31T10:5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ins w:id="41" w:author="Wu Jingzhou - China Telecom" w:date="2023-05-31T10:58:00Z"/>
                <w:rFonts w:ascii="Arial" w:hAnsi="Arial" w:cs="Arial"/>
                <w:sz w:val="16"/>
                <w:szCs w:val="16"/>
                <w:lang w:eastAsia="zh-CN"/>
              </w:rPr>
            </w:pPr>
            <w:ins w:id="42" w:author="Wu Jingzhou - China Telecom" w:date="2023-05-31T11:00:00Z">
              <w:r w:rsidRPr="00BA200E">
                <w:rPr>
                  <w:rFonts w:ascii="Arial" w:hAnsi="Arial" w:cs="Arial"/>
                  <w:sz w:val="16"/>
                  <w:szCs w:val="16"/>
                  <w:lang w:eastAsia="zh-CN"/>
                </w:rPr>
                <w:t>NR; User Equipment (UE) radio access capabilities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ins w:id="43" w:author="Wu Jingzhou - China Telecom" w:date="2023-05-31T10:58:00Z"/>
                <w:rFonts w:ascii="Arial" w:hAnsi="Arial" w:cs="Arial"/>
                <w:sz w:val="16"/>
                <w:szCs w:val="16"/>
                <w:lang w:eastAsia="ja-JP"/>
              </w:rPr>
            </w:pPr>
            <w:ins w:id="44" w:author="Wu Jingzhou - China Telecom" w:date="2023-05-31T11:00:00Z">
              <w:r w:rsidRPr="00FC771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</w:t>
              </w:r>
              <w:r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ins w:id="45" w:author="Wu Jingzhou - China Telecom" w:date="2023-05-31T10:58:00Z"/>
                <w:rFonts w:ascii="Arial" w:hAnsi="Arial" w:cs="Arial"/>
                <w:sz w:val="16"/>
                <w:szCs w:val="16"/>
                <w:lang w:eastAsia="ja-JP"/>
              </w:rPr>
            </w:pPr>
            <w:ins w:id="46" w:author="Wu Jingzhou - China Telecom" w:date="2023-05-31T11:01:00Z">
              <w:r w:rsidRPr="00BA200E">
                <w:rPr>
                  <w:rFonts w:ascii="Arial" w:hAnsi="Arial" w:cs="Arial"/>
                  <w:sz w:val="16"/>
                  <w:szCs w:val="16"/>
                  <w:lang w:eastAsia="ja-JP"/>
                </w:rPr>
                <w:t>Core Part</w:t>
              </w:r>
            </w:ins>
          </w:p>
        </w:tc>
      </w:tr>
      <w:tr w:rsidR="00BA200E" w:rsidRPr="00FC771B" w14:paraId="5E1C36DC" w14:textId="77777777" w:rsidTr="000E630D">
        <w:trPr>
          <w:cantSplit/>
          <w:jc w:val="center"/>
          <w:ins w:id="47" w:author="Wu Jingzhou - China Telecom" w:date="2023-05-31T10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ins w:id="48" w:author="Wu Jingzhou - China Telecom" w:date="2023-05-31T10:58:00Z"/>
                <w:rFonts w:ascii="Arial" w:hAnsi="Arial" w:cs="Arial"/>
                <w:sz w:val="16"/>
                <w:szCs w:val="16"/>
                <w:lang w:eastAsia="zh-CN"/>
              </w:rPr>
            </w:pPr>
            <w:ins w:id="49" w:author="Wu Jingzhou - China Telecom" w:date="2023-05-31T10:5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ins w:id="50" w:author="Wu Jingzhou - China Telecom" w:date="2023-05-31T10:58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Wu Jingzhou - China Telecom" w:date="2023-05-31T11:01:00Z">
              <w:r w:rsidRPr="00BA200E">
                <w:rPr>
                  <w:rFonts w:ascii="Arial" w:hAnsi="Arial" w:cs="Arial"/>
                  <w:sz w:val="16"/>
                  <w:szCs w:val="16"/>
                  <w:lang w:eastAsia="zh-CN"/>
                </w:rPr>
                <w:t>NR; Requirements on User Equipments (UEs) 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ins w:id="52" w:author="Wu Jingzhou - China Telecom" w:date="2023-05-31T10:58:00Z"/>
                <w:rFonts w:ascii="Arial" w:hAnsi="Arial" w:cs="Arial"/>
                <w:sz w:val="16"/>
                <w:szCs w:val="16"/>
                <w:lang w:eastAsia="ja-JP"/>
              </w:rPr>
            </w:pPr>
            <w:ins w:id="53" w:author="Wu Jingzhou - China Telecom" w:date="2023-05-31T11:01:00Z">
              <w:r w:rsidRPr="00BA200E">
                <w:rPr>
                  <w:rFonts w:ascii="Arial" w:hAnsi="Arial" w:cs="Arial"/>
                  <w:sz w:val="16"/>
                  <w:szCs w:val="16"/>
                  <w:lang w:eastAsia="ja-JP"/>
                </w:rPr>
                <w:t>TSG-RAN #103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ins w:id="54" w:author="Wu Jingzhou - China Telecom" w:date="2023-05-31T10:58:00Z"/>
                <w:rFonts w:ascii="Arial" w:hAnsi="Arial" w:cs="Arial"/>
                <w:sz w:val="16"/>
                <w:szCs w:val="16"/>
                <w:lang w:eastAsia="ja-JP"/>
              </w:rPr>
            </w:pPr>
            <w:ins w:id="55" w:author="Wu Jingzhou - China Telecom" w:date="2023-05-31T11:01:00Z">
              <w:r w:rsidRPr="00FC771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Performance part</w:t>
              </w:r>
            </w:ins>
          </w:p>
        </w:tc>
      </w:tr>
      <w:tr w:rsidR="00BA200E" w:rsidRPr="00FC771B" w14:paraId="0874CD4E" w14:textId="77777777" w:rsidTr="000E630D">
        <w:trPr>
          <w:cantSplit/>
          <w:jc w:val="center"/>
          <w:ins w:id="56" w:author="Wu Jingzhou - China Telecom" w:date="2023-05-31T10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ins w:id="57" w:author="Wu Jingzhou - China Telecom" w:date="2023-05-31T10:59:00Z"/>
                <w:rFonts w:ascii="Arial" w:hAnsi="Arial" w:cs="Arial"/>
                <w:sz w:val="16"/>
                <w:szCs w:val="16"/>
                <w:lang w:eastAsia="zh-CN"/>
              </w:rPr>
            </w:pPr>
            <w:ins w:id="58" w:author="Wu Jingzhou - China Telecom" w:date="2023-05-31T10:59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8.331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ins w:id="59" w:author="Wu Jingzhou - China Telecom" w:date="2023-05-31T10:59:00Z"/>
                <w:rFonts w:ascii="Arial" w:hAnsi="Arial" w:cs="Arial"/>
                <w:sz w:val="16"/>
                <w:szCs w:val="16"/>
                <w:lang w:eastAsia="zh-CN"/>
              </w:rPr>
            </w:pPr>
            <w:ins w:id="60" w:author="Wu Jingzhou - China Telecom" w:date="2023-05-31T11:00:00Z">
              <w:r w:rsidRPr="00BA200E">
                <w:rPr>
                  <w:rFonts w:ascii="Arial" w:hAnsi="Arial" w:cs="Arial"/>
                  <w:sz w:val="16"/>
                  <w:szCs w:val="16"/>
                  <w:lang w:eastAsia="zh-CN"/>
                </w:rPr>
                <w:t>NR; Radio Resource Control (RRC); Protocol specification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ins w:id="61" w:author="Wu Jingzhou - China Telecom" w:date="2023-05-31T10:59:00Z"/>
                <w:rFonts w:ascii="Arial" w:hAnsi="Arial" w:cs="Arial"/>
                <w:sz w:val="16"/>
                <w:szCs w:val="16"/>
                <w:lang w:eastAsia="ja-JP"/>
              </w:rPr>
            </w:pPr>
            <w:ins w:id="62" w:author="Wu Jingzhou - China Telecom" w:date="2023-05-31T11:00:00Z">
              <w:r w:rsidRPr="00FC771B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</w:t>
              </w:r>
              <w:r w:rsidRPr="00FC771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10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ins w:id="63" w:author="Wu Jingzhou - China Telecom" w:date="2023-05-31T10:59:00Z"/>
                <w:rFonts w:ascii="Arial" w:hAnsi="Arial" w:cs="Arial"/>
                <w:sz w:val="16"/>
                <w:szCs w:val="16"/>
                <w:lang w:eastAsia="ja-JP"/>
              </w:rPr>
            </w:pPr>
            <w:ins w:id="64" w:author="Wu Jingzhou - China Telecom" w:date="2023-05-31T11:01:00Z">
              <w:r w:rsidRPr="00BA200E">
                <w:rPr>
                  <w:rFonts w:ascii="Arial" w:hAnsi="Arial" w:cs="Arial"/>
                  <w:sz w:val="16"/>
                  <w:szCs w:val="16"/>
                  <w:lang w:eastAsia="ja-JP"/>
                </w:rPr>
                <w:t>Core Part</w:t>
              </w:r>
            </w:ins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35552006" w14:textId="42638A8A" w:rsidR="0017208E" w:rsidRPr="005301E0" w:rsidDel="004B007D" w:rsidRDefault="0017208E" w:rsidP="0017208E">
      <w:pPr>
        <w:spacing w:after="0"/>
        <w:ind w:leftChars="567" w:left="1134" w:rightChars="-49" w:right="-98"/>
        <w:rPr>
          <w:del w:id="65" w:author="Wu Jingzhou - China Telecom" w:date="2023-05-31T10:57:00Z"/>
          <w:lang w:val="en-US" w:eastAsia="zh-CN"/>
        </w:rPr>
      </w:pPr>
      <w:del w:id="66" w:author="Wu Jingzhou - China Telecom" w:date="2023-05-31T10:57:00Z">
        <w:r w:rsidRPr="0017208E" w:rsidDel="004B007D">
          <w:delText>Ian Hwang</w:delText>
        </w:r>
      </w:del>
    </w:p>
    <w:p w14:paraId="1DBA54EF" w14:textId="4A2D4D19" w:rsidR="0017208E" w:rsidDel="004B007D" w:rsidRDefault="0017208E" w:rsidP="0017208E">
      <w:pPr>
        <w:spacing w:after="0"/>
        <w:ind w:leftChars="567" w:left="1134" w:rightChars="-49" w:right="-98"/>
        <w:rPr>
          <w:del w:id="67" w:author="Wu Jingzhou - China Telecom" w:date="2023-05-31T10:57:00Z"/>
          <w:bCs/>
          <w:lang w:eastAsia="zh-CN"/>
        </w:rPr>
      </w:pPr>
      <w:del w:id="68" w:author="Wu Jingzhou - China Telecom" w:date="2023-05-31T10:57:00Z">
        <w:r w:rsidRPr="0098161E" w:rsidDel="004B007D">
          <w:rPr>
            <w:bCs/>
            <w:lang w:eastAsia="ja-JP"/>
          </w:rPr>
          <w:delText>Company:</w:delText>
        </w:r>
        <w:r w:rsidDel="004B007D">
          <w:rPr>
            <w:rFonts w:hint="eastAsia"/>
            <w:bCs/>
            <w:lang w:eastAsia="zh-CN"/>
          </w:rPr>
          <w:delText xml:space="preserve"> Intel</w:delText>
        </w:r>
        <w:r w:rsidDel="004B007D">
          <w:rPr>
            <w:bCs/>
            <w:lang w:eastAsia="zh-CN"/>
          </w:rPr>
          <w:delText xml:space="preserve"> Corporation</w:delText>
        </w:r>
      </w:del>
    </w:p>
    <w:p w14:paraId="798318A3" w14:textId="793692FD" w:rsidR="0017208E" w:rsidDel="004B007D" w:rsidRDefault="0017208E" w:rsidP="0017208E">
      <w:pPr>
        <w:spacing w:after="0"/>
        <w:ind w:leftChars="567" w:left="1134" w:rightChars="-49" w:right="-98"/>
        <w:rPr>
          <w:del w:id="69" w:author="Wu Jingzhou - China Telecom" w:date="2023-05-31T10:57:00Z"/>
          <w:bCs/>
          <w:lang w:eastAsia="zh-CN"/>
        </w:rPr>
      </w:pPr>
      <w:del w:id="70" w:author="Wu Jingzhou - China Telecom" w:date="2023-05-31T10:57:00Z">
        <w:r w:rsidRPr="0098161E" w:rsidDel="004B007D">
          <w:rPr>
            <w:bCs/>
            <w:lang w:eastAsia="ja-JP"/>
          </w:rPr>
          <w:delText>Email:</w:delText>
        </w:r>
        <w:r w:rsidDel="004B007D">
          <w:rPr>
            <w:rFonts w:hint="eastAsia"/>
            <w:bCs/>
            <w:lang w:eastAsia="zh-CN"/>
          </w:rPr>
          <w:delText xml:space="preserve"> </w:delText>
        </w:r>
        <w:r w:rsidR="007305EB" w:rsidDel="004B007D">
          <w:fldChar w:fldCharType="begin"/>
        </w:r>
        <w:r w:rsidR="007305EB" w:rsidDel="004B007D">
          <w:delInstrText xml:space="preserve"> HYPERLINK "mailto:ian.hwang@intel.com" </w:delInstrText>
        </w:r>
        <w:r w:rsidR="007305EB" w:rsidDel="004B007D">
          <w:fldChar w:fldCharType="separate"/>
        </w:r>
        <w:r w:rsidRPr="005A2701" w:rsidDel="004B007D">
          <w:rPr>
            <w:rStyle w:val="a9"/>
            <w:bCs/>
            <w:lang w:eastAsia="zh-CN"/>
          </w:rPr>
          <w:delText>ian.hwang@intel.com</w:delText>
        </w:r>
        <w:r w:rsidR="007305EB" w:rsidDel="004B007D">
          <w:rPr>
            <w:rStyle w:val="a9"/>
            <w:bCs/>
            <w:lang w:eastAsia="zh-CN"/>
          </w:rPr>
          <w:fldChar w:fldCharType="end"/>
        </w:r>
      </w:del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ins w:id="71" w:author="Wu Jingzhou - China Telecom" w:date="2023-05-31T11:02:00Z"/>
          <w:lang w:eastAsia="zh-CN"/>
        </w:rPr>
      </w:pPr>
      <w:ins w:id="72" w:author="Wu Jingzhou - China Telecom" w:date="2023-05-31T11:02:00Z">
        <w:r w:rsidRPr="00BA200E">
          <w:rPr>
            <w:lang w:eastAsia="zh-CN"/>
          </w:rPr>
          <w:t xml:space="preserve">Primary responsibility: </w:t>
        </w:r>
      </w:ins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ins w:id="73" w:author="Wu Jingzhou - China Telecom" w:date="2023-05-31T11:02:00Z">
        <w:r w:rsidRPr="00E7634A">
          <w:rPr>
            <w:lang w:eastAsia="zh-CN"/>
          </w:rPr>
          <w:t>Secondary responsibility: RAN WG</w:t>
        </w:r>
        <w:r>
          <w:rPr>
            <w:lang w:eastAsia="zh-CN"/>
          </w:rPr>
          <w:t xml:space="preserve">1, </w:t>
        </w:r>
        <w:r w:rsidRPr="00E7634A">
          <w:rPr>
            <w:lang w:eastAsia="zh-CN"/>
          </w:rPr>
          <w:t>RAN WG2</w:t>
        </w:r>
      </w:ins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r w:rsidRPr="0040123A">
              <w:t>Spreadtrum</w:t>
            </w:r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r w:rsidRPr="00E77CD8">
              <w:t>HiSilicon</w:t>
            </w:r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DB5B" w14:textId="77777777" w:rsidR="00F53162" w:rsidRDefault="00F53162">
      <w:r>
        <w:separator/>
      </w:r>
    </w:p>
  </w:endnote>
  <w:endnote w:type="continuationSeparator" w:id="0">
    <w:p w14:paraId="4C6DC4CB" w14:textId="77777777" w:rsidR="00F53162" w:rsidRDefault="00F5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628C5" w14:textId="77777777" w:rsidR="00F53162" w:rsidRDefault="00F53162">
      <w:r>
        <w:separator/>
      </w:r>
    </w:p>
  </w:footnote>
  <w:footnote w:type="continuationSeparator" w:id="0">
    <w:p w14:paraId="290D95D1" w14:textId="77777777" w:rsidR="00F53162" w:rsidRDefault="00F53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214C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22</vt:i4>
      </vt:variant>
    </vt:vector>
  </HeadingPairs>
  <TitlesOfParts>
    <vt:vector size="23" baseType="lpstr">
      <vt:lpstr>WID Template</vt:lpstr>
      <vt:lpstr/>
      <vt:lpstr>Source:	China Telecom</vt:lpstr>
      <vt:lpstr>Title:	Revised WID on NR demodulation performance evolution </vt:lpstr>
      <vt:lpstr>Document for:	Approval</vt:lpstr>
      <vt:lpstr>Title: NR demodulation performance evolution</vt:lpstr>
      <vt:lpstr>    Acronym: NR_demod_enh3-Perf</vt:lpstr>
      <vt:lpstr>    Unique identifier: 950073 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9162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11</cp:revision>
  <cp:lastPrinted>2000-02-29T03:31:00Z</cp:lastPrinted>
  <dcterms:created xsi:type="dcterms:W3CDTF">2023-03-10T09:18:00Z</dcterms:created>
  <dcterms:modified xsi:type="dcterms:W3CDTF">2023-06-02T08:49:00Z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